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3BA8EB" w14:textId="26A12DAE" w:rsidR="00C52475" w:rsidRDefault="00C52475" w:rsidP="00C52475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S2-25</w:t>
      </w:r>
      <w:r w:rsidR="001E63B2">
        <w:rPr>
          <w:rFonts w:ascii="Arial" w:hAnsi="Arial" w:cs="Arial" w:hint="eastAsia"/>
          <w:b/>
          <w:bCs/>
          <w:sz w:val="24"/>
          <w:szCs w:val="24"/>
          <w:lang w:eastAsia="zh-CN"/>
        </w:rPr>
        <w:t>10134</w:t>
      </w:r>
    </w:p>
    <w:p w14:paraId="28CC2520" w14:textId="77777777" w:rsidR="00C52475" w:rsidRDefault="00C52475" w:rsidP="00C52475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lang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zh-CN"/>
        </w:rPr>
        <w:t>November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  <w:lang w:eastAsia="zh-CN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  <w:lang w:eastAsia="zh-CN"/>
        </w:rPr>
        <w:t>USA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noProof/>
          <w:color w:val="0000FF"/>
        </w:rPr>
        <w:t>(revision of S2-2</w:t>
      </w:r>
      <w:r>
        <w:rPr>
          <w:rFonts w:ascii="Arial" w:eastAsia="等线" w:hAnsi="Arial" w:cs="Arial"/>
          <w:b/>
          <w:noProof/>
          <w:color w:val="0000FF"/>
          <w:lang w:eastAsia="zh-CN"/>
        </w:rPr>
        <w:t>5</w:t>
      </w:r>
      <w:r>
        <w:rPr>
          <w:rFonts w:ascii="Arial" w:eastAsiaTheme="minorEastAsia" w:hAnsi="Arial" w:cs="Arial"/>
          <w:b/>
          <w:noProof/>
          <w:color w:val="0000FF"/>
          <w:lang w:eastAsia="zh-CN"/>
        </w:rPr>
        <w:t>0</w:t>
      </w:r>
      <w:r>
        <w:rPr>
          <w:rFonts w:ascii="Arial" w:eastAsia="等线" w:hAnsi="Arial" w:cs="Arial"/>
          <w:b/>
          <w:noProof/>
          <w:color w:val="0000FF"/>
          <w:lang w:eastAsia="zh-CN"/>
        </w:rPr>
        <w:t>xxxx</w:t>
      </w:r>
      <w:r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5AD14B2F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93208F">
        <w:rPr>
          <w:rFonts w:ascii="Arial" w:hAnsi="Arial" w:cs="Arial" w:hint="eastAsia"/>
          <w:b/>
          <w:lang w:eastAsia="zh-CN"/>
        </w:rPr>
        <w:t>Update the agreed principles</w:t>
      </w:r>
      <w:r w:rsidR="002166B6">
        <w:rPr>
          <w:rFonts w:ascii="Arial" w:hAnsi="Arial" w:cs="Arial" w:hint="eastAsia"/>
          <w:b/>
          <w:lang w:eastAsia="zh-CN"/>
        </w:rPr>
        <w:t xml:space="preserve"> and add conclusion</w:t>
      </w:r>
      <w:r w:rsidR="000E1CEA">
        <w:rPr>
          <w:rFonts w:ascii="Arial" w:hAnsi="Arial" w:cs="Arial" w:hint="eastAsia"/>
          <w:b/>
          <w:lang w:eastAsia="zh-CN"/>
        </w:rPr>
        <w:t xml:space="preserve"> for KI#</w:t>
      </w:r>
      <w:r w:rsidR="00BE2325">
        <w:rPr>
          <w:rFonts w:ascii="Arial" w:hAnsi="Arial" w:cs="Arial" w:hint="eastAsia"/>
          <w:b/>
          <w:lang w:eastAsia="zh-CN"/>
        </w:rPr>
        <w:t>3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87D9274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4D56A8C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F6D604F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</w:t>
      </w:r>
      <w:r w:rsidR="00F07685">
        <w:rPr>
          <w:rFonts w:ascii="Arial" w:hAnsi="Arial" w:cs="Arial" w:hint="eastAsia"/>
          <w:i/>
          <w:lang w:eastAsia="zh-CN"/>
        </w:rPr>
        <w:t>update the agreed principles</w:t>
      </w:r>
      <w:r w:rsidR="002166B6">
        <w:rPr>
          <w:rFonts w:ascii="Arial" w:hAnsi="Arial" w:cs="Arial" w:hint="eastAsia"/>
          <w:i/>
          <w:lang w:eastAsia="zh-CN"/>
        </w:rPr>
        <w:t xml:space="preserve"> and add conclusion </w:t>
      </w:r>
      <w:r w:rsidR="000E1CEA">
        <w:rPr>
          <w:rFonts w:ascii="Arial" w:hAnsi="Arial" w:cs="Arial" w:hint="eastAsia"/>
          <w:i/>
          <w:lang w:eastAsia="zh-CN"/>
        </w:rPr>
        <w:t>for KI#</w:t>
      </w:r>
      <w:r w:rsidR="00BE2325">
        <w:rPr>
          <w:rFonts w:ascii="Arial" w:hAnsi="Arial" w:cs="Arial" w:hint="eastAsia"/>
          <w:i/>
          <w:lang w:eastAsia="zh-CN"/>
        </w:rPr>
        <w:t>3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08D3B243" w:rsidR="00F72F33" w:rsidRDefault="00F22927" w:rsidP="00F72F3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F72F33">
        <w:rPr>
          <w:rFonts w:hint="eastAsia"/>
          <w:lang w:eastAsia="zh-CN"/>
        </w:rPr>
        <w:t xml:space="preserve">is </w:t>
      </w:r>
      <w:proofErr w:type="spellStart"/>
      <w:r w:rsidR="00F72F33">
        <w:rPr>
          <w:rFonts w:hint="eastAsia"/>
          <w:lang w:eastAsia="zh-CN"/>
        </w:rPr>
        <w:t>pCR</w:t>
      </w:r>
      <w:proofErr w:type="spellEnd"/>
      <w:r w:rsidR="00F72F33">
        <w:rPr>
          <w:rFonts w:hint="eastAsia"/>
          <w:lang w:eastAsia="zh-CN"/>
        </w:rPr>
        <w:t xml:space="preserve"> is proposed to </w:t>
      </w:r>
      <w:r w:rsidR="002166B6">
        <w:rPr>
          <w:rFonts w:hint="eastAsia"/>
          <w:lang w:eastAsia="zh-CN"/>
        </w:rPr>
        <w:t>update the agreed principles and add conclusion</w:t>
      </w:r>
      <w:r w:rsidR="00F72F33">
        <w:rPr>
          <w:rFonts w:hint="eastAsia"/>
          <w:lang w:eastAsia="zh-CN"/>
        </w:rPr>
        <w:t xml:space="preserve"> for KI#</w:t>
      </w:r>
      <w:r w:rsidR="00C52475">
        <w:rPr>
          <w:rFonts w:hint="eastAsia"/>
          <w:lang w:eastAsia="zh-CN"/>
        </w:rPr>
        <w:t>3</w:t>
      </w:r>
      <w:r w:rsidR="002166B6">
        <w:rPr>
          <w:rFonts w:hint="eastAsia"/>
          <w:lang w:eastAsia="zh-CN"/>
        </w:rPr>
        <w:t>.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3F12F2D" w14:textId="77777777" w:rsidR="00BE2325" w:rsidRPr="000137E8" w:rsidRDefault="00BE2325" w:rsidP="00BE2325">
      <w:pPr>
        <w:pStyle w:val="30"/>
      </w:pPr>
      <w:bookmarkStart w:id="0" w:name="_Toc212204489"/>
      <w:r w:rsidRPr="000137E8">
        <w:t>7.1.</w:t>
      </w:r>
      <w:r>
        <w:t>3</w:t>
      </w:r>
      <w:r w:rsidRPr="000137E8">
        <w:tab/>
        <w:t>Agreed Principles for KI#</w:t>
      </w:r>
      <w:r>
        <w:t xml:space="preserve">3: </w:t>
      </w:r>
      <w:r w:rsidRPr="00415549">
        <w:t>Sensing Entit</w:t>
      </w:r>
      <w:r w:rsidRPr="00415549">
        <w:rPr>
          <w:rFonts w:eastAsia="等线"/>
          <w:lang w:eastAsia="zh-CN"/>
        </w:rPr>
        <w:t>y and Sensing Function</w:t>
      </w:r>
      <w:r w:rsidRPr="00415549">
        <w:t xml:space="preserve"> Discovery and (Re-</w:t>
      </w:r>
      <w:proofErr w:type="gramStart"/>
      <w:r w:rsidRPr="00415549">
        <w:t>)Selection</w:t>
      </w:r>
      <w:bookmarkEnd w:id="0"/>
      <w:proofErr w:type="gramEnd"/>
    </w:p>
    <w:p w14:paraId="26AB7F5B" w14:textId="77777777" w:rsidR="00BE2325" w:rsidRPr="005E0517" w:rsidRDefault="00BE2325" w:rsidP="00BE2325">
      <w:pPr>
        <w:rPr>
          <w:lang w:eastAsia="ja-JP"/>
        </w:rPr>
      </w:pPr>
      <w:r w:rsidRPr="005E0517">
        <w:rPr>
          <w:lang w:eastAsia="ja-JP"/>
        </w:rPr>
        <w:t>The following principles are agreed in this release to address the key issue on Sensing Entity and Sensing Function Discovery and (Re-</w:t>
      </w:r>
      <w:proofErr w:type="gramStart"/>
      <w:r w:rsidRPr="005E0517">
        <w:rPr>
          <w:lang w:eastAsia="ja-JP"/>
        </w:rPr>
        <w:t>)Selection</w:t>
      </w:r>
      <w:proofErr w:type="gramEnd"/>
      <w:r w:rsidRPr="005E0517">
        <w:rPr>
          <w:lang w:eastAsia="ja-JP"/>
        </w:rPr>
        <w:t>:</w:t>
      </w:r>
    </w:p>
    <w:p w14:paraId="1C418DC4" w14:textId="5F0D05CA" w:rsidR="00BE2325" w:rsidRPr="005E0517" w:rsidRDefault="00BE2325" w:rsidP="00BE2325">
      <w:pPr>
        <w:pStyle w:val="B1"/>
        <w:rPr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 xml:space="preserve">The Sensing Function </w:t>
      </w:r>
      <w:ins w:id="1" w:author="CATT-v1" w:date="2025-11-03T15:49:00Z">
        <w:r w:rsidR="00892FD0">
          <w:rPr>
            <w:rFonts w:hint="eastAsia"/>
            <w:lang w:eastAsia="zh-CN"/>
          </w:rPr>
          <w:t xml:space="preserve">is </w:t>
        </w:r>
      </w:ins>
      <w:r w:rsidRPr="005E0517">
        <w:rPr>
          <w:lang w:eastAsia="ja-JP"/>
        </w:rPr>
        <w:t>select</w:t>
      </w:r>
      <w:ins w:id="2" w:author="CATT-v1" w:date="2025-11-03T15:49:00Z">
        <w:r w:rsidR="00892FD0">
          <w:rPr>
            <w:rFonts w:hint="eastAsia"/>
            <w:lang w:eastAsia="zh-CN"/>
          </w:rPr>
          <w:t>ed</w:t>
        </w:r>
      </w:ins>
      <w:del w:id="3" w:author="CATT-v1" w:date="2025-11-03T15:49:00Z">
        <w:r w:rsidRPr="005E0517" w:rsidDel="00892FD0">
          <w:rPr>
            <w:lang w:eastAsia="ja-JP"/>
          </w:rPr>
          <w:delText>ion is</w:delText>
        </w:r>
      </w:del>
      <w:ins w:id="4" w:author="CATT-v1" w:date="2025-11-03T15:49:00Z">
        <w:r w:rsidR="00892FD0">
          <w:rPr>
            <w:rFonts w:hint="eastAsia"/>
            <w:lang w:eastAsia="zh-CN"/>
          </w:rPr>
          <w:t xml:space="preserve"> by Sensing Gateway Function</w:t>
        </w:r>
      </w:ins>
      <w:r w:rsidRPr="005E0517">
        <w:rPr>
          <w:lang w:eastAsia="ja-JP"/>
        </w:rPr>
        <w:t xml:space="preserve"> based on</w:t>
      </w:r>
      <w:del w:id="5" w:author="CATT-v1" w:date="2025-11-03T15:36:00Z">
        <w:r w:rsidRPr="005E0517" w:rsidDel="003A7DFD">
          <w:rPr>
            <w:lang w:eastAsia="ja-JP"/>
          </w:rPr>
          <w:delText xml:space="preserve"> NEF</w:delText>
        </w:r>
        <w:r w:rsidDel="003A7DFD">
          <w:rPr>
            <w:lang w:eastAsia="ja-JP"/>
          </w:rPr>
          <w:delText>'</w:delText>
        </w:r>
        <w:r w:rsidRPr="005E0517" w:rsidDel="003A7DFD">
          <w:rPr>
            <w:lang w:eastAsia="ja-JP"/>
          </w:rPr>
          <w:delText>s local configuration or</w:delText>
        </w:r>
      </w:del>
      <w:r w:rsidRPr="005E0517">
        <w:rPr>
          <w:lang w:eastAsia="ja-JP"/>
        </w:rPr>
        <w:t xml:space="preserve"> NRF query.</w:t>
      </w:r>
    </w:p>
    <w:p w14:paraId="19E86B87" w14:textId="77777777" w:rsidR="00BE2325" w:rsidRPr="005E0517" w:rsidRDefault="00BE2325" w:rsidP="00BE2325">
      <w:pPr>
        <w:pStyle w:val="B1"/>
        <w:rPr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>The Sensing Function registers itself to the NRF, with its NF profile.</w:t>
      </w:r>
    </w:p>
    <w:p w14:paraId="0471CCEC" w14:textId="77777777" w:rsidR="00BE2325" w:rsidRPr="005E0517" w:rsidRDefault="00BE2325" w:rsidP="00BE2325">
      <w:pPr>
        <w:pStyle w:val="B1"/>
        <w:rPr>
          <w:lang w:eastAsia="ja-JP"/>
        </w:rPr>
      </w:pPr>
      <w:r w:rsidRPr="005E0517">
        <w:rPr>
          <w:lang w:val="en-US" w:eastAsia="zh-CN"/>
        </w:rPr>
        <w:t>-</w:t>
      </w:r>
      <w:r>
        <w:rPr>
          <w:lang w:val="en-US" w:eastAsia="zh-CN"/>
        </w:rPr>
        <w:tab/>
      </w:r>
      <w:r w:rsidRPr="005E0517">
        <w:rPr>
          <w:lang w:val="en-US" w:eastAsia="zh-CN"/>
        </w:rPr>
        <w:t>Sensing Function is selected based on at least its supported sensing area.</w:t>
      </w:r>
    </w:p>
    <w:p w14:paraId="1CCF3A06" w14:textId="77777777" w:rsidR="00BE2325" w:rsidRPr="005E0517" w:rsidRDefault="00BE2325" w:rsidP="00BE2325">
      <w:pPr>
        <w:pStyle w:val="B1"/>
        <w:rPr>
          <w:lang w:eastAsia="ja-JP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 xml:space="preserve">Sensing Function selects one or more Sensing Entities, i.e. </w:t>
      </w:r>
      <w:proofErr w:type="spellStart"/>
      <w:r w:rsidRPr="005E0517">
        <w:rPr>
          <w:lang w:eastAsia="ja-JP"/>
        </w:rPr>
        <w:t>gNBs</w:t>
      </w:r>
      <w:proofErr w:type="spellEnd"/>
      <w:r w:rsidRPr="005E0517">
        <w:rPr>
          <w:lang w:eastAsia="ja-JP"/>
        </w:rPr>
        <w:t>, based on the sensing service request.</w:t>
      </w:r>
    </w:p>
    <w:p w14:paraId="54F1CC2C" w14:textId="77777777" w:rsidR="00BE2325" w:rsidRDefault="00BE2325" w:rsidP="00BE2325">
      <w:pPr>
        <w:pStyle w:val="B1"/>
        <w:rPr>
          <w:lang w:eastAsia="zh-CN"/>
        </w:rPr>
      </w:pPr>
      <w:r w:rsidRPr="005E0517">
        <w:rPr>
          <w:lang w:eastAsia="ja-JP"/>
        </w:rPr>
        <w:t>-</w:t>
      </w:r>
      <w:r>
        <w:rPr>
          <w:lang w:eastAsia="ja-JP"/>
        </w:rPr>
        <w:tab/>
      </w:r>
      <w:r w:rsidRPr="005E0517">
        <w:rPr>
          <w:lang w:eastAsia="ja-JP"/>
        </w:rPr>
        <w:t xml:space="preserve">Sensing Function selects the Sensing Entities, i.e. </w:t>
      </w:r>
      <w:proofErr w:type="spellStart"/>
      <w:r w:rsidRPr="005E0517">
        <w:rPr>
          <w:lang w:eastAsia="ja-JP"/>
        </w:rPr>
        <w:t>gNBs</w:t>
      </w:r>
      <w:proofErr w:type="spellEnd"/>
      <w:r w:rsidRPr="005E0517">
        <w:rPr>
          <w:lang w:eastAsia="ja-JP"/>
        </w:rPr>
        <w:t xml:space="preserve">, based on information </w:t>
      </w:r>
      <w:r w:rsidRPr="00DE1BCA">
        <w:rPr>
          <w:lang w:eastAsia="ja-JP"/>
        </w:rPr>
        <w:t>about</w:t>
      </w:r>
      <w:r w:rsidRPr="005E0517">
        <w:rPr>
          <w:lang w:eastAsia="ja-JP"/>
        </w:rPr>
        <w:t xml:space="preserve"> the Sensing Entities, e.g. </w:t>
      </w:r>
      <w:proofErr w:type="gramStart"/>
      <w:r w:rsidRPr="005E0517">
        <w:rPr>
          <w:lang w:eastAsia="ja-JP"/>
        </w:rPr>
        <w:t>its</w:t>
      </w:r>
      <w:proofErr w:type="gramEnd"/>
      <w:r w:rsidRPr="005E0517">
        <w:rPr>
          <w:lang w:eastAsia="ja-JP"/>
        </w:rPr>
        <w:t xml:space="preserve"> supported sensing area.</w:t>
      </w:r>
    </w:p>
    <w:p w14:paraId="6877174A" w14:textId="02CE668C" w:rsidR="00291795" w:rsidRPr="005E0517" w:rsidRDefault="00291795" w:rsidP="00291795">
      <w:pPr>
        <w:pStyle w:val="B1"/>
        <w:rPr>
          <w:ins w:id="6" w:author="CATT-v1" w:date="2025-11-03T17:25:00Z"/>
          <w:lang w:eastAsia="ja-JP"/>
        </w:rPr>
      </w:pPr>
      <w:ins w:id="7" w:author="CATT-v1" w:date="2025-11-03T17:25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 xml:space="preserve">The </w:t>
        </w:r>
      </w:ins>
      <w:ins w:id="8" w:author="CATT-v1" w:date="2025-11-03T17:26:00Z">
        <w:r>
          <w:rPr>
            <w:rFonts w:hint="eastAsia"/>
            <w:lang w:eastAsia="zh-CN"/>
          </w:rPr>
          <w:t xml:space="preserve">OAM configures the </w:t>
        </w:r>
      </w:ins>
      <w:ins w:id="9" w:author="CATT-v1" w:date="2025-11-03T17:25:00Z">
        <w:r w:rsidRPr="005E0517">
          <w:rPr>
            <w:lang w:eastAsia="ja-JP"/>
          </w:rPr>
          <w:t xml:space="preserve">Sensing Function </w:t>
        </w:r>
      </w:ins>
      <w:ins w:id="10" w:author="CATT-v1" w:date="2025-11-03T17:26:00Z">
        <w:r>
          <w:rPr>
            <w:rFonts w:hint="eastAsia"/>
            <w:lang w:eastAsia="zh-CN"/>
          </w:rPr>
          <w:t xml:space="preserve">with the information of Sensing Entities, i.e. </w:t>
        </w:r>
        <w:proofErr w:type="spellStart"/>
        <w:r>
          <w:rPr>
            <w:rFonts w:hint="eastAsia"/>
            <w:lang w:eastAsia="zh-CN"/>
          </w:rPr>
          <w:t>gNB</w:t>
        </w:r>
      </w:ins>
      <w:proofErr w:type="spellEnd"/>
      <w:ins w:id="11" w:author="CATT-v1" w:date="2025-11-07T10:58:00Z">
        <w:r w:rsidR="00A6125F">
          <w:rPr>
            <w:rFonts w:hint="eastAsia"/>
            <w:lang w:eastAsia="zh-CN"/>
          </w:rPr>
          <w:t xml:space="preserve">, e.g. its </w:t>
        </w:r>
      </w:ins>
      <w:ins w:id="12" w:author="CATT-v1" w:date="2025-11-07T10:59:00Z">
        <w:r w:rsidR="00A6125F">
          <w:rPr>
            <w:rFonts w:hint="eastAsia"/>
            <w:lang w:eastAsia="zh-CN"/>
          </w:rPr>
          <w:t xml:space="preserve">address and </w:t>
        </w:r>
      </w:ins>
      <w:ins w:id="13" w:author="CATT-v1" w:date="2025-11-07T10:58:00Z">
        <w:r w:rsidR="00A6125F">
          <w:rPr>
            <w:rFonts w:hint="eastAsia"/>
            <w:lang w:eastAsia="zh-CN"/>
          </w:rPr>
          <w:t>supported sensing area</w:t>
        </w:r>
      </w:ins>
      <w:ins w:id="14" w:author="CATT-v1" w:date="2025-11-03T17:25:00Z">
        <w:r w:rsidRPr="005E0517">
          <w:rPr>
            <w:lang w:eastAsia="ja-JP"/>
          </w:rPr>
          <w:t>.</w:t>
        </w:r>
      </w:ins>
    </w:p>
    <w:p w14:paraId="2E9F05F4" w14:textId="6962BE6B" w:rsidR="00291795" w:rsidRPr="005E0517" w:rsidRDefault="00291795" w:rsidP="00291795">
      <w:pPr>
        <w:pStyle w:val="B1"/>
        <w:rPr>
          <w:ins w:id="15" w:author="CATT-v1" w:date="2025-11-03T17:27:00Z"/>
          <w:lang w:eastAsia="ja-JP"/>
        </w:rPr>
      </w:pPr>
      <w:ins w:id="16" w:author="CATT-v1" w:date="2025-11-03T17:27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 xml:space="preserve">The </w:t>
        </w:r>
      </w:ins>
      <w:ins w:id="17" w:author="CATT-v1" w:date="2025-11-03T17:28:00Z">
        <w:r>
          <w:rPr>
            <w:rFonts w:hint="eastAsia"/>
            <w:lang w:eastAsia="zh-CN"/>
          </w:rPr>
          <w:t xml:space="preserve">Sensing Entity is re-selected when, e.g. </w:t>
        </w:r>
      </w:ins>
      <w:ins w:id="18" w:author="CATT-v1" w:date="2025-11-07T16:20:00Z">
        <w:r w:rsidR="00EC4F64">
          <w:rPr>
            <w:rFonts w:hint="eastAsia"/>
            <w:lang w:eastAsia="zh-CN"/>
          </w:rPr>
          <w:t xml:space="preserve">the </w:t>
        </w:r>
      </w:ins>
      <w:ins w:id="19" w:author="CATT-v1" w:date="2025-11-07T16:19:00Z">
        <w:r w:rsidR="00EC4F64">
          <w:rPr>
            <w:rFonts w:hint="eastAsia"/>
            <w:lang w:eastAsia="zh-CN"/>
          </w:rPr>
          <w:t>sensing release</w:t>
        </w:r>
        <w:r w:rsidR="00105EF3">
          <w:rPr>
            <w:rFonts w:hint="eastAsia"/>
            <w:lang w:eastAsia="zh-CN"/>
          </w:rPr>
          <w:t xml:space="preserve"> is received from the existing </w:t>
        </w:r>
      </w:ins>
      <w:ins w:id="20" w:author="CATT-v1" w:date="2025-11-07T16:25:00Z">
        <w:r w:rsidR="00105EF3">
          <w:rPr>
            <w:rFonts w:hint="eastAsia"/>
            <w:lang w:eastAsia="zh-CN"/>
          </w:rPr>
          <w:t>S</w:t>
        </w:r>
      </w:ins>
      <w:ins w:id="21" w:author="CATT-v1" w:date="2025-11-07T16:19:00Z">
        <w:r w:rsidR="00105EF3">
          <w:rPr>
            <w:rFonts w:hint="eastAsia"/>
            <w:lang w:eastAsia="zh-CN"/>
          </w:rPr>
          <w:t xml:space="preserve">ensing </w:t>
        </w:r>
      </w:ins>
      <w:ins w:id="22" w:author="CATT-v1" w:date="2025-11-07T16:25:00Z">
        <w:r w:rsidR="00105EF3">
          <w:rPr>
            <w:rFonts w:hint="eastAsia"/>
            <w:lang w:eastAsia="zh-CN"/>
          </w:rPr>
          <w:t>E</w:t>
        </w:r>
      </w:ins>
      <w:ins w:id="23" w:author="CATT-v1" w:date="2025-11-07T16:19:00Z">
        <w:r w:rsidR="00EC4F64">
          <w:rPr>
            <w:rFonts w:hint="eastAsia"/>
            <w:lang w:eastAsia="zh-CN"/>
          </w:rPr>
          <w:t xml:space="preserve">ntity, </w:t>
        </w:r>
      </w:ins>
      <w:proofErr w:type="gramStart"/>
      <w:ins w:id="24" w:author="CATT-v1" w:date="2025-11-03T17:28:00Z"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sensing target </w:t>
        </w:r>
      </w:ins>
      <w:ins w:id="25" w:author="CATT-v1" w:date="2025-11-03T17:32:00Z">
        <w:r w:rsidR="00C83A58">
          <w:rPr>
            <w:rFonts w:hint="eastAsia"/>
            <w:lang w:eastAsia="zh-CN"/>
          </w:rPr>
          <w:t xml:space="preserve">is going to </w:t>
        </w:r>
      </w:ins>
      <w:ins w:id="26" w:author="CATT-v1" w:date="2025-11-03T17:28:00Z">
        <w:r>
          <w:rPr>
            <w:rFonts w:hint="eastAsia"/>
            <w:lang w:eastAsia="zh-CN"/>
          </w:rPr>
          <w:t>move out of t</w:t>
        </w:r>
      </w:ins>
      <w:ins w:id="27" w:author="CATT-v1" w:date="2025-11-03T17:29:00Z">
        <w:r>
          <w:rPr>
            <w:rFonts w:hint="eastAsia"/>
            <w:lang w:eastAsia="zh-CN"/>
          </w:rPr>
          <w:t xml:space="preserve">he supported sensing area of the </w:t>
        </w:r>
      </w:ins>
      <w:ins w:id="28" w:author="CATT-v1" w:date="2025-11-07T16:25:00Z">
        <w:r w:rsidR="00105EF3">
          <w:rPr>
            <w:rFonts w:hint="eastAsia"/>
            <w:lang w:eastAsia="zh-CN"/>
          </w:rPr>
          <w:t xml:space="preserve">existing </w:t>
        </w:r>
      </w:ins>
      <w:ins w:id="29" w:author="CATT-v1" w:date="2025-11-03T17:32:00Z">
        <w:r w:rsidR="00C83A58">
          <w:rPr>
            <w:rFonts w:hint="eastAsia"/>
            <w:lang w:eastAsia="zh-CN"/>
          </w:rPr>
          <w:t>Sensing Entity</w:t>
        </w:r>
      </w:ins>
      <w:ins w:id="30" w:author="CATT-v1" w:date="2025-11-03T17:35:00Z">
        <w:r w:rsidR="00C83A58">
          <w:rPr>
            <w:rFonts w:hint="eastAsia"/>
            <w:lang w:eastAsia="zh-CN"/>
          </w:rPr>
          <w:t xml:space="preserve"> based on the </w:t>
        </w:r>
      </w:ins>
      <w:ins w:id="31" w:author="CATT-v1" w:date="2025-11-03T17:38:00Z">
        <w:r w:rsidR="00C83A58">
          <w:rPr>
            <w:rFonts w:hint="eastAsia"/>
            <w:lang w:eastAsia="zh-CN"/>
          </w:rPr>
          <w:t>trajectory</w:t>
        </w:r>
      </w:ins>
      <w:ins w:id="32" w:author="CATT-v1" w:date="2025-11-03T17:39:00Z">
        <w:r w:rsidR="00C83A58">
          <w:rPr>
            <w:rFonts w:hint="eastAsia"/>
            <w:lang w:eastAsia="zh-CN"/>
          </w:rPr>
          <w:t xml:space="preserve"> of the sensing target</w:t>
        </w:r>
      </w:ins>
      <w:ins w:id="33" w:author="CATT-v1" w:date="2025-11-03T17:27:00Z">
        <w:r w:rsidRPr="005E0517">
          <w:rPr>
            <w:lang w:eastAsia="ja-JP"/>
          </w:rPr>
          <w:t>.</w:t>
        </w:r>
      </w:ins>
    </w:p>
    <w:p w14:paraId="1C3F31B0" w14:textId="06726832" w:rsidR="00291795" w:rsidRPr="00291795" w:rsidRDefault="00291795" w:rsidP="00BE2325">
      <w:pPr>
        <w:pStyle w:val="B1"/>
        <w:rPr>
          <w:lang w:eastAsia="zh-CN"/>
        </w:rPr>
      </w:pPr>
      <w:ins w:id="34" w:author="CATT-v1" w:date="2025-11-03T17:29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 xml:space="preserve">Sensing </w:t>
        </w:r>
      </w:ins>
      <w:ins w:id="35" w:author="CATT-v1" w:date="2025-11-03T17:30:00Z">
        <w:r w:rsidR="00C83A58">
          <w:rPr>
            <w:lang w:eastAsia="zh-CN"/>
          </w:rPr>
          <w:t>Function</w:t>
        </w:r>
      </w:ins>
      <w:ins w:id="36" w:author="CATT-v1" w:date="2025-11-03T17:29:00Z">
        <w:r>
          <w:rPr>
            <w:rFonts w:hint="eastAsia"/>
            <w:lang w:eastAsia="zh-CN"/>
          </w:rPr>
          <w:t xml:space="preserve"> is re-selected when, e.g. the</w:t>
        </w:r>
      </w:ins>
      <w:ins w:id="37" w:author="CATT-v1" w:date="2025-11-07T16:25:00Z">
        <w:r w:rsidR="00105EF3">
          <w:rPr>
            <w:rFonts w:hint="eastAsia"/>
            <w:lang w:eastAsia="zh-CN"/>
          </w:rPr>
          <w:t xml:space="preserve"> sensing failure is received from the</w:t>
        </w:r>
      </w:ins>
      <w:ins w:id="38" w:author="CATT-v1" w:date="2025-11-07T16:26:00Z">
        <w:r w:rsidR="00105EF3">
          <w:rPr>
            <w:rFonts w:hint="eastAsia"/>
            <w:lang w:eastAsia="zh-CN"/>
          </w:rPr>
          <w:t xml:space="preserve"> existing Sensing Function, the</w:t>
        </w:r>
      </w:ins>
      <w:ins w:id="39" w:author="CATT-v1" w:date="2025-11-03T17:29:00Z">
        <w:r>
          <w:rPr>
            <w:rFonts w:hint="eastAsia"/>
            <w:lang w:eastAsia="zh-CN"/>
          </w:rPr>
          <w:t xml:space="preserve"> sensing target moves out of the supported sensing area of the </w:t>
        </w:r>
      </w:ins>
      <w:ins w:id="40" w:author="CATT-v1" w:date="2025-11-03T17:31:00Z">
        <w:r w:rsidR="00C83A58">
          <w:rPr>
            <w:rFonts w:hint="eastAsia"/>
            <w:lang w:eastAsia="zh-CN"/>
          </w:rPr>
          <w:t>Sensing Function</w:t>
        </w:r>
      </w:ins>
      <w:ins w:id="41" w:author="CATT-v1" w:date="2025-11-03T17:29:00Z">
        <w:r w:rsidRPr="005E0517">
          <w:rPr>
            <w:lang w:eastAsia="ja-JP"/>
          </w:rPr>
          <w:t>.</w:t>
        </w:r>
      </w:ins>
    </w:p>
    <w:p w14:paraId="5B32A593" w14:textId="77777777" w:rsidR="00BE2325" w:rsidRDefault="00BE2325" w:rsidP="00BE2325">
      <w:pPr>
        <w:pStyle w:val="NO"/>
      </w:pPr>
      <w:r w:rsidRPr="005E0517">
        <w:t>NOTE:</w:t>
      </w:r>
      <w:r>
        <w:tab/>
      </w:r>
      <w:r w:rsidRPr="005E0517">
        <w:t>The architecture aspect of this KI</w:t>
      </w:r>
      <w:r>
        <w:t>'</w:t>
      </w:r>
      <w:r w:rsidRPr="005E0517">
        <w:t xml:space="preserve">s interim conclusions will be aligned with KI#1 </w:t>
      </w:r>
      <w:proofErr w:type="gramStart"/>
      <w:r w:rsidRPr="005E0517">
        <w:t>conclusions</w:t>
      </w:r>
      <w:proofErr w:type="gramEnd"/>
      <w:r w:rsidRPr="005E0517">
        <w:t>.</w:t>
      </w:r>
    </w:p>
    <w:p w14:paraId="35E09DF1" w14:textId="6A564D1A" w:rsidR="00761B23" w:rsidRPr="00053F6B" w:rsidRDefault="00761B23" w:rsidP="00761B2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5B37870D" w14:textId="2486FDBC" w:rsidR="00761B23" w:rsidRDefault="00761B23" w:rsidP="00761B23">
      <w:pPr>
        <w:pStyle w:val="30"/>
        <w:rPr>
          <w:ins w:id="42" w:author="CATT-v1" w:date="2025-11-07T10:04:00Z"/>
        </w:rPr>
      </w:pPr>
      <w:ins w:id="43" w:author="CATT-v1" w:date="2025-11-07T10:04:00Z">
        <w:r>
          <w:rPr>
            <w:rFonts w:hint="eastAsia"/>
            <w:lang w:eastAsia="zh-CN"/>
          </w:rPr>
          <w:t>8</w:t>
        </w:r>
        <w:r>
          <w:t>.1</w:t>
        </w:r>
        <w:proofErr w:type="gramStart"/>
        <w:r>
          <w:t>.x</w:t>
        </w:r>
        <w:proofErr w:type="gramEnd"/>
        <w:r>
          <w:tab/>
        </w:r>
        <w:r>
          <w:rPr>
            <w:rFonts w:hint="eastAsia"/>
            <w:lang w:eastAsia="zh-CN"/>
          </w:rPr>
          <w:t>Conclusion</w:t>
        </w:r>
        <w:r>
          <w:t>s for KI#</w:t>
        </w:r>
      </w:ins>
      <w:ins w:id="44" w:author="CATT-v1" w:date="2025-11-07T10:21:00Z">
        <w:r>
          <w:rPr>
            <w:rFonts w:hint="eastAsia"/>
            <w:lang w:eastAsia="zh-CN"/>
          </w:rPr>
          <w:t>3</w:t>
        </w:r>
      </w:ins>
      <w:ins w:id="45" w:author="CATT-v1" w:date="2025-11-07T10:04:00Z">
        <w:r>
          <w:t xml:space="preserve">: </w:t>
        </w:r>
      </w:ins>
      <w:ins w:id="46" w:author="CATT-v1" w:date="2025-11-07T10:21:00Z">
        <w:r w:rsidRPr="00415549">
          <w:t>Sensing Entit</w:t>
        </w:r>
        <w:r w:rsidRPr="00415549">
          <w:rPr>
            <w:rFonts w:eastAsia="等线"/>
            <w:lang w:eastAsia="zh-CN"/>
          </w:rPr>
          <w:t>y and Sensing Function</w:t>
        </w:r>
        <w:r w:rsidRPr="00415549">
          <w:t xml:space="preserve"> Discovery and (Re-)Selection</w:t>
        </w:r>
      </w:ins>
    </w:p>
    <w:p w14:paraId="7C44EB44" w14:textId="07C75D66" w:rsidR="00761B23" w:rsidRDefault="00761B23" w:rsidP="00761B23">
      <w:pPr>
        <w:rPr>
          <w:ins w:id="47" w:author="CATT-v1" w:date="2025-11-07T10:05:00Z"/>
          <w:rFonts w:eastAsia="等线"/>
          <w:lang w:eastAsia="zh-CN"/>
        </w:rPr>
      </w:pPr>
      <w:ins w:id="48" w:author="CATT-v1" w:date="2025-11-07T10:05:00Z">
        <w:r>
          <w:rPr>
            <w:rFonts w:eastAsia="等线"/>
            <w:lang w:eastAsia="zh-CN"/>
          </w:rPr>
          <w:t>The following conclusions for Key Issue #</w:t>
        </w:r>
      </w:ins>
      <w:ins w:id="49" w:author="CATT-v1" w:date="2025-11-07T10:21:00Z">
        <w:r>
          <w:rPr>
            <w:rFonts w:eastAsia="等线" w:hint="eastAsia"/>
            <w:lang w:eastAsia="zh-CN"/>
          </w:rPr>
          <w:t>3</w:t>
        </w:r>
      </w:ins>
      <w:ins w:id="50" w:author="CATT-v1" w:date="2025-11-07T10:05:00Z">
        <w:r>
          <w:t xml:space="preserve"> of </w:t>
        </w:r>
      </w:ins>
      <w:ins w:id="51" w:author="CATT-v1" w:date="2025-11-07T10:22:00Z">
        <w:r>
          <w:rPr>
            <w:rFonts w:hint="eastAsia"/>
            <w:lang w:eastAsia="zh-CN"/>
          </w:rPr>
          <w:t>s</w:t>
        </w:r>
        <w:r>
          <w:t xml:space="preserve">ensing </w:t>
        </w:r>
        <w:r>
          <w:rPr>
            <w:rFonts w:hint="eastAsia"/>
            <w:lang w:eastAsia="zh-CN"/>
          </w:rPr>
          <w:t>e</w:t>
        </w:r>
        <w:r w:rsidRPr="00415549">
          <w:t>ntit</w:t>
        </w:r>
        <w:r>
          <w:rPr>
            <w:rFonts w:eastAsia="等线"/>
            <w:lang w:eastAsia="zh-CN"/>
          </w:rPr>
          <w:t xml:space="preserve">y and </w:t>
        </w:r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 xml:space="preserve">ensing </w:t>
        </w:r>
        <w:r>
          <w:rPr>
            <w:rFonts w:eastAsia="等线" w:hint="eastAsia"/>
            <w:lang w:eastAsia="zh-CN"/>
          </w:rPr>
          <w:t>f</w:t>
        </w:r>
        <w:r w:rsidRPr="00415549">
          <w:rPr>
            <w:rFonts w:eastAsia="等线"/>
            <w:lang w:eastAsia="zh-CN"/>
          </w:rPr>
          <w:t>unction</w:t>
        </w:r>
        <w:r>
          <w:t xml:space="preserve"> </w:t>
        </w:r>
        <w:r>
          <w:rPr>
            <w:rFonts w:hint="eastAsia"/>
            <w:lang w:eastAsia="zh-CN"/>
          </w:rPr>
          <w:t>d</w:t>
        </w:r>
        <w:r>
          <w:t>iscovery and (</w:t>
        </w:r>
        <w:r>
          <w:rPr>
            <w:rFonts w:hint="eastAsia"/>
            <w:lang w:eastAsia="zh-CN"/>
          </w:rPr>
          <w:t>r</w:t>
        </w:r>
        <w:r>
          <w:t>e-)</w:t>
        </w:r>
        <w:r>
          <w:rPr>
            <w:rFonts w:hint="eastAsia"/>
            <w:lang w:eastAsia="zh-CN"/>
          </w:rPr>
          <w:t>s</w:t>
        </w:r>
        <w:r w:rsidRPr="00415549">
          <w:t>election</w:t>
        </w:r>
      </w:ins>
      <w:ins w:id="52" w:author="CATT-v1" w:date="2025-11-07T10:05:00Z">
        <w:r>
          <w:rPr>
            <w:rFonts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are made:</w:t>
        </w:r>
      </w:ins>
    </w:p>
    <w:p w14:paraId="22BE40F3" w14:textId="77777777" w:rsidR="00A6125F" w:rsidRPr="005E0517" w:rsidRDefault="00A6125F" w:rsidP="00A6125F">
      <w:pPr>
        <w:pStyle w:val="B1"/>
        <w:rPr>
          <w:ins w:id="53" w:author="CATT-v1" w:date="2025-11-07T11:03:00Z"/>
          <w:lang w:eastAsia="ja-JP"/>
        </w:rPr>
      </w:pPr>
      <w:ins w:id="54" w:author="CATT-v1" w:date="2025-11-07T11:03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 xml:space="preserve">The Sensing Function </w:t>
        </w:r>
        <w:r>
          <w:rPr>
            <w:rFonts w:hint="eastAsia"/>
            <w:lang w:eastAsia="zh-CN"/>
          </w:rPr>
          <w:t xml:space="preserve">is </w:t>
        </w:r>
        <w:r w:rsidRPr="005E0517">
          <w:rPr>
            <w:lang w:eastAsia="ja-JP"/>
          </w:rPr>
          <w:t>select</w:t>
        </w:r>
        <w:r>
          <w:rPr>
            <w:rFonts w:hint="eastAsia"/>
            <w:lang w:eastAsia="zh-CN"/>
          </w:rPr>
          <w:t>ed by Sensing Gateway Function</w:t>
        </w:r>
        <w:r w:rsidRPr="005E0517">
          <w:rPr>
            <w:lang w:eastAsia="ja-JP"/>
          </w:rPr>
          <w:t xml:space="preserve"> based on NRF query.</w:t>
        </w:r>
      </w:ins>
    </w:p>
    <w:p w14:paraId="77CE7487" w14:textId="77777777" w:rsidR="00A6125F" w:rsidRPr="005E0517" w:rsidRDefault="00A6125F" w:rsidP="00A6125F">
      <w:pPr>
        <w:pStyle w:val="B1"/>
        <w:rPr>
          <w:ins w:id="55" w:author="CATT-v1" w:date="2025-11-07T11:03:00Z"/>
          <w:lang w:eastAsia="ja-JP"/>
        </w:rPr>
      </w:pPr>
      <w:ins w:id="56" w:author="CATT-v1" w:date="2025-11-07T11:03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>The Sensing Function registers itself to the NRF, with its NF profile.</w:t>
        </w:r>
      </w:ins>
    </w:p>
    <w:p w14:paraId="46595F78" w14:textId="77777777" w:rsidR="00A6125F" w:rsidRPr="005E0517" w:rsidRDefault="00A6125F" w:rsidP="00A6125F">
      <w:pPr>
        <w:pStyle w:val="B1"/>
        <w:rPr>
          <w:ins w:id="57" w:author="CATT-v1" w:date="2025-11-07T11:03:00Z"/>
          <w:lang w:eastAsia="ja-JP"/>
        </w:rPr>
      </w:pPr>
      <w:ins w:id="58" w:author="CATT-v1" w:date="2025-11-07T11:03:00Z">
        <w:r w:rsidRPr="005E0517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5E0517">
          <w:rPr>
            <w:lang w:val="en-US" w:eastAsia="zh-CN"/>
          </w:rPr>
          <w:t>Sensing Function is selected based on at least its supported sensing area.</w:t>
        </w:r>
      </w:ins>
    </w:p>
    <w:p w14:paraId="6DB0652B" w14:textId="77777777" w:rsidR="00A6125F" w:rsidRPr="005E0517" w:rsidRDefault="00A6125F" w:rsidP="00A6125F">
      <w:pPr>
        <w:pStyle w:val="B1"/>
        <w:rPr>
          <w:ins w:id="59" w:author="CATT-v1" w:date="2025-11-07T11:03:00Z"/>
          <w:lang w:eastAsia="ja-JP"/>
        </w:rPr>
      </w:pPr>
      <w:ins w:id="60" w:author="CATT-v1" w:date="2025-11-07T11:03:00Z">
        <w:r w:rsidRPr="005E0517">
          <w:rPr>
            <w:lang w:eastAsia="ja-JP"/>
          </w:rPr>
          <w:lastRenderedPageBreak/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 xml:space="preserve">Sensing Function selects one or more Sensing Entities, i.e. </w:t>
        </w:r>
        <w:proofErr w:type="spellStart"/>
        <w:r w:rsidRPr="005E0517">
          <w:rPr>
            <w:lang w:eastAsia="ja-JP"/>
          </w:rPr>
          <w:t>gNBs</w:t>
        </w:r>
        <w:proofErr w:type="spellEnd"/>
        <w:r w:rsidRPr="005E0517">
          <w:rPr>
            <w:lang w:eastAsia="ja-JP"/>
          </w:rPr>
          <w:t>, based on the sensing service request.</w:t>
        </w:r>
      </w:ins>
    </w:p>
    <w:p w14:paraId="23261603" w14:textId="77777777" w:rsidR="00A6125F" w:rsidRDefault="00A6125F" w:rsidP="00A6125F">
      <w:pPr>
        <w:pStyle w:val="B1"/>
        <w:rPr>
          <w:ins w:id="61" w:author="CATT-v1" w:date="2025-11-07T11:03:00Z"/>
          <w:lang w:eastAsia="zh-CN"/>
        </w:rPr>
      </w:pPr>
      <w:ins w:id="62" w:author="CATT-v1" w:date="2025-11-07T11:03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 xml:space="preserve">Sensing Function selects the Sensing Entities, i.e. </w:t>
        </w:r>
        <w:proofErr w:type="spellStart"/>
        <w:r w:rsidRPr="005E0517">
          <w:rPr>
            <w:lang w:eastAsia="ja-JP"/>
          </w:rPr>
          <w:t>gNBs</w:t>
        </w:r>
        <w:proofErr w:type="spellEnd"/>
        <w:r w:rsidRPr="005E0517">
          <w:rPr>
            <w:lang w:eastAsia="ja-JP"/>
          </w:rPr>
          <w:t xml:space="preserve">, based on information </w:t>
        </w:r>
        <w:r w:rsidRPr="00DE1BCA">
          <w:rPr>
            <w:lang w:eastAsia="ja-JP"/>
          </w:rPr>
          <w:t>about</w:t>
        </w:r>
        <w:r w:rsidRPr="005E0517">
          <w:rPr>
            <w:lang w:eastAsia="ja-JP"/>
          </w:rPr>
          <w:t xml:space="preserve"> the Sensing Entities, e.g. </w:t>
        </w:r>
        <w:proofErr w:type="gramStart"/>
        <w:r w:rsidRPr="005E0517">
          <w:rPr>
            <w:lang w:eastAsia="ja-JP"/>
          </w:rPr>
          <w:t>its</w:t>
        </w:r>
        <w:proofErr w:type="gramEnd"/>
        <w:r w:rsidRPr="005E0517">
          <w:rPr>
            <w:lang w:eastAsia="ja-JP"/>
          </w:rPr>
          <w:t xml:space="preserve"> supported sensing area.</w:t>
        </w:r>
      </w:ins>
    </w:p>
    <w:p w14:paraId="1EE5B06B" w14:textId="77777777" w:rsidR="00105EF3" w:rsidRPr="005E0517" w:rsidRDefault="00105EF3" w:rsidP="00105EF3">
      <w:pPr>
        <w:pStyle w:val="B1"/>
        <w:rPr>
          <w:ins w:id="63" w:author="CATT-v1" w:date="2025-11-07T16:26:00Z"/>
          <w:lang w:eastAsia="ja-JP"/>
        </w:rPr>
      </w:pPr>
      <w:ins w:id="64" w:author="CATT-v1" w:date="2025-11-07T16:26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 xml:space="preserve">OAM configures the </w:t>
        </w:r>
        <w:r w:rsidRPr="005E0517">
          <w:rPr>
            <w:lang w:eastAsia="ja-JP"/>
          </w:rPr>
          <w:t xml:space="preserve">Sensing Function </w:t>
        </w:r>
        <w:r>
          <w:rPr>
            <w:rFonts w:hint="eastAsia"/>
            <w:lang w:eastAsia="zh-CN"/>
          </w:rPr>
          <w:t xml:space="preserve">with the information of Sensing Entities, i.e.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, e.g. its address and supported sensing area</w:t>
        </w:r>
        <w:r w:rsidRPr="005E0517">
          <w:rPr>
            <w:lang w:eastAsia="ja-JP"/>
          </w:rPr>
          <w:t>.</w:t>
        </w:r>
      </w:ins>
    </w:p>
    <w:p w14:paraId="6CADC3A6" w14:textId="77777777" w:rsidR="00105EF3" w:rsidRPr="005E0517" w:rsidRDefault="00105EF3" w:rsidP="00105EF3">
      <w:pPr>
        <w:pStyle w:val="B1"/>
        <w:rPr>
          <w:ins w:id="65" w:author="CATT-v1" w:date="2025-11-07T16:26:00Z"/>
          <w:lang w:eastAsia="ja-JP"/>
        </w:rPr>
      </w:pPr>
      <w:ins w:id="66" w:author="CATT-v1" w:date="2025-11-07T16:26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 xml:space="preserve">Sensing Entity is re-selected when, e.g. the sensing release is received from the existing Sensing Entity, </w:t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sensing target is going to move out of the supported sensing area of the existing Sensing Entity based on the trajectory of the sensing target</w:t>
        </w:r>
        <w:r w:rsidRPr="005E0517">
          <w:rPr>
            <w:lang w:eastAsia="ja-JP"/>
          </w:rPr>
          <w:t>.</w:t>
        </w:r>
        <w:bookmarkStart w:id="67" w:name="_GoBack"/>
        <w:bookmarkEnd w:id="67"/>
      </w:ins>
    </w:p>
    <w:p w14:paraId="61379BC8" w14:textId="77777777" w:rsidR="00105EF3" w:rsidRPr="00291795" w:rsidRDefault="00105EF3" w:rsidP="00105EF3">
      <w:pPr>
        <w:pStyle w:val="B1"/>
        <w:rPr>
          <w:ins w:id="68" w:author="CATT-v1" w:date="2025-11-07T16:26:00Z"/>
          <w:lang w:eastAsia="zh-CN"/>
        </w:rPr>
      </w:pPr>
      <w:ins w:id="69" w:author="CATT-v1" w:date="2025-11-07T16:26:00Z">
        <w:r w:rsidRPr="005E0517">
          <w:rPr>
            <w:lang w:eastAsia="ja-JP"/>
          </w:rPr>
          <w:t>-</w:t>
        </w:r>
        <w:r>
          <w:rPr>
            <w:lang w:eastAsia="ja-JP"/>
          </w:rPr>
          <w:tab/>
        </w:r>
        <w:r w:rsidRPr="005E0517"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 xml:space="preserve">Sensing </w:t>
        </w:r>
        <w:r>
          <w:rPr>
            <w:lang w:eastAsia="zh-CN"/>
          </w:rPr>
          <w:t>Function</w:t>
        </w:r>
        <w:r>
          <w:rPr>
            <w:rFonts w:hint="eastAsia"/>
            <w:lang w:eastAsia="zh-CN"/>
          </w:rPr>
          <w:t xml:space="preserve"> is re-selected when, e.g. the sensing failure is received from the existing Sensing Function, the sensing target moves out of the supported sensing area of the Sensing Function</w:t>
        </w:r>
        <w:r w:rsidRPr="005E0517">
          <w:rPr>
            <w:lang w:eastAsia="ja-JP"/>
          </w:rPr>
          <w:t>.</w:t>
        </w:r>
      </w:ins>
    </w:p>
    <w:p w14:paraId="0AD334DE" w14:textId="48E9C5DC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A6125F">
        <w:rPr>
          <w:rFonts w:ascii="Arial" w:hAnsi="Arial" w:cs="Arial" w:hint="eastAsia"/>
          <w:color w:val="FF0000"/>
          <w:sz w:val="36"/>
          <w:szCs w:val="36"/>
          <w:lang w:eastAsia="zh-CN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F75CB" w14:textId="77777777" w:rsidR="00E3424F" w:rsidRDefault="00E3424F">
      <w:r>
        <w:separator/>
      </w:r>
    </w:p>
  </w:endnote>
  <w:endnote w:type="continuationSeparator" w:id="0">
    <w:p w14:paraId="7A5030BC" w14:textId="77777777" w:rsidR="00E3424F" w:rsidRDefault="00E3424F">
      <w:r>
        <w:continuationSeparator/>
      </w:r>
    </w:p>
  </w:endnote>
  <w:endnote w:type="continuationNotice" w:id="1">
    <w:p w14:paraId="23DA170A" w14:textId="77777777" w:rsidR="00E3424F" w:rsidRDefault="00E342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02BAE" w14:textId="77777777" w:rsidR="00E3424F" w:rsidRDefault="00E3424F">
      <w:r>
        <w:separator/>
      </w:r>
    </w:p>
  </w:footnote>
  <w:footnote w:type="continuationSeparator" w:id="0">
    <w:p w14:paraId="760D7D0C" w14:textId="77777777" w:rsidR="00E3424F" w:rsidRDefault="00E3424F">
      <w:r>
        <w:continuationSeparator/>
      </w:r>
    </w:p>
  </w:footnote>
  <w:footnote w:type="continuationNotice" w:id="1">
    <w:p w14:paraId="070A30C3" w14:textId="77777777" w:rsidR="00E3424F" w:rsidRDefault="00E342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2208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D46"/>
    <w:rsid w:val="000B383D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CEA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5EF3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5700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3B2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6B6"/>
    <w:rsid w:val="00216856"/>
    <w:rsid w:val="00217644"/>
    <w:rsid w:val="00221F7E"/>
    <w:rsid w:val="00223D7E"/>
    <w:rsid w:val="00224A07"/>
    <w:rsid w:val="00224E7C"/>
    <w:rsid w:val="00225B30"/>
    <w:rsid w:val="00226DE8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1795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41C"/>
    <w:rsid w:val="002C063D"/>
    <w:rsid w:val="002C0EDB"/>
    <w:rsid w:val="002C10C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377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96B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BB4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642"/>
    <w:rsid w:val="003A4361"/>
    <w:rsid w:val="003A45FA"/>
    <w:rsid w:val="003A612C"/>
    <w:rsid w:val="003A62FD"/>
    <w:rsid w:val="003A7DFD"/>
    <w:rsid w:val="003B1238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57C49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714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AAE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135A"/>
    <w:rsid w:val="005C389D"/>
    <w:rsid w:val="005C390B"/>
    <w:rsid w:val="005C518D"/>
    <w:rsid w:val="005C66E5"/>
    <w:rsid w:val="005C7096"/>
    <w:rsid w:val="005C761B"/>
    <w:rsid w:val="005D1A67"/>
    <w:rsid w:val="005D213F"/>
    <w:rsid w:val="005D3856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2F0"/>
    <w:rsid w:val="00672783"/>
    <w:rsid w:val="006735C5"/>
    <w:rsid w:val="00674C43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54C"/>
    <w:rsid w:val="007206ED"/>
    <w:rsid w:val="00721BF1"/>
    <w:rsid w:val="00724B5C"/>
    <w:rsid w:val="00725EDE"/>
    <w:rsid w:val="00726297"/>
    <w:rsid w:val="00727DBA"/>
    <w:rsid w:val="0073022C"/>
    <w:rsid w:val="00730E74"/>
    <w:rsid w:val="007314FF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3B0E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1B23"/>
    <w:rsid w:val="00762C6B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0B2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2FD0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21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0366F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3D0A"/>
    <w:rsid w:val="00925754"/>
    <w:rsid w:val="00925796"/>
    <w:rsid w:val="00926ABD"/>
    <w:rsid w:val="00927366"/>
    <w:rsid w:val="00930C88"/>
    <w:rsid w:val="00931997"/>
    <w:rsid w:val="0093208F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192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4F2"/>
    <w:rsid w:val="00A47FE6"/>
    <w:rsid w:val="00A50F1E"/>
    <w:rsid w:val="00A51B65"/>
    <w:rsid w:val="00A52611"/>
    <w:rsid w:val="00A52835"/>
    <w:rsid w:val="00A57688"/>
    <w:rsid w:val="00A57C47"/>
    <w:rsid w:val="00A60E56"/>
    <w:rsid w:val="00A6125F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878"/>
    <w:rsid w:val="00B27E39"/>
    <w:rsid w:val="00B30B4C"/>
    <w:rsid w:val="00B3258F"/>
    <w:rsid w:val="00B333E1"/>
    <w:rsid w:val="00B339A5"/>
    <w:rsid w:val="00B344B6"/>
    <w:rsid w:val="00B350D8"/>
    <w:rsid w:val="00B36C97"/>
    <w:rsid w:val="00B36CE9"/>
    <w:rsid w:val="00B37DE1"/>
    <w:rsid w:val="00B431E4"/>
    <w:rsid w:val="00B44837"/>
    <w:rsid w:val="00B47462"/>
    <w:rsid w:val="00B47A53"/>
    <w:rsid w:val="00B50B8C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1C38"/>
    <w:rsid w:val="00BC25A8"/>
    <w:rsid w:val="00BC25AA"/>
    <w:rsid w:val="00BC2F95"/>
    <w:rsid w:val="00BC4C46"/>
    <w:rsid w:val="00BC6248"/>
    <w:rsid w:val="00BD2069"/>
    <w:rsid w:val="00BD6939"/>
    <w:rsid w:val="00BE13E2"/>
    <w:rsid w:val="00BE2325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323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475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A58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B771A"/>
    <w:rsid w:val="00CC0492"/>
    <w:rsid w:val="00CC092E"/>
    <w:rsid w:val="00CC0B6A"/>
    <w:rsid w:val="00CC0E24"/>
    <w:rsid w:val="00CC16E6"/>
    <w:rsid w:val="00CC3DEA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26B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C22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143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4A1B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424F"/>
    <w:rsid w:val="00E37632"/>
    <w:rsid w:val="00E37F4E"/>
    <w:rsid w:val="00E40CED"/>
    <w:rsid w:val="00E41842"/>
    <w:rsid w:val="00E426F1"/>
    <w:rsid w:val="00E427E7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4D50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4F64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07685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2DF0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2F33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4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761B2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4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761B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5C7B1-E317-424C-83D2-060B101842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1743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CATT-v1</cp:lastModifiedBy>
  <cp:revision>500</cp:revision>
  <cp:lastPrinted>1900-12-31T16:00:00Z</cp:lastPrinted>
  <dcterms:created xsi:type="dcterms:W3CDTF">2025-06-26T12:36:00Z</dcterms:created>
  <dcterms:modified xsi:type="dcterms:W3CDTF">2025-11-07T08:26:00Z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